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D79A" w14:textId="4339184C" w:rsidR="00FB2C99" w:rsidRPr="00FB2C99" w:rsidRDefault="00FB2C99" w:rsidP="003B7B55">
      <w:pPr>
        <w:rPr>
          <w:sz w:val="28"/>
          <w:szCs w:val="28"/>
        </w:rPr>
      </w:pPr>
      <w:r w:rsidRPr="00FB2C99">
        <w:rPr>
          <w:sz w:val="28"/>
          <w:szCs w:val="28"/>
        </w:rPr>
        <w:t>Vergabe: VB RBL 0</w:t>
      </w:r>
      <w:r w:rsidR="00CC0536">
        <w:rPr>
          <w:sz w:val="28"/>
          <w:szCs w:val="28"/>
        </w:rPr>
        <w:t>4_</w:t>
      </w:r>
      <w:r w:rsidRPr="00FB2C99">
        <w:rPr>
          <w:sz w:val="28"/>
          <w:szCs w:val="28"/>
        </w:rPr>
        <w:t>25</w:t>
      </w:r>
    </w:p>
    <w:p w14:paraId="0D6A382E" w14:textId="77777777" w:rsidR="00FB2C99" w:rsidRDefault="00FB2C99" w:rsidP="003B7B55"/>
    <w:p w14:paraId="3EDA3BD9" w14:textId="53981BAA" w:rsidR="003B7B55" w:rsidRDefault="003B7B55" w:rsidP="003B7B55">
      <w:r>
        <w:t>Sehr geehrte Damen und Herren,</w:t>
      </w:r>
    </w:p>
    <w:p w14:paraId="5536BE29" w14:textId="69DD7E11" w:rsidR="003B7B55" w:rsidRDefault="003B7B55" w:rsidP="003B7B55">
      <w:r>
        <w:t>vielen Dank für Ihr Interesse an der o.g. Ausschreibung. Wir führen ein 2-stufiges Verfahren mit vorgeschaltetem Teilnahmewettbewerb durch.</w:t>
      </w:r>
    </w:p>
    <w:p w14:paraId="43D460F7" w14:textId="01256B3E" w:rsidR="003B7B55" w:rsidRDefault="003B7B55" w:rsidP="003B7B55">
      <w:r>
        <w:t>Alle zusätzlich zu den Unterl</w:t>
      </w:r>
      <w:r w:rsidR="00FB2C99">
        <w:t>a</w:t>
      </w:r>
      <w:r>
        <w:t>gen benötigten Informationen erhalten Sie nachfolgend. Die Bestimmungen der Bekanntmachung gelten fort.</w:t>
      </w:r>
    </w:p>
    <w:p w14:paraId="3BED65DB" w14:textId="77777777" w:rsidR="003B7B55" w:rsidRDefault="003B7B55" w:rsidP="003B7B55"/>
    <w:p w14:paraId="60C9A24A" w14:textId="7DD23675" w:rsidR="003B7B55" w:rsidRDefault="003B7B55" w:rsidP="00670D22">
      <w:pPr>
        <w:pStyle w:val="Listenabsatz"/>
        <w:numPr>
          <w:ilvl w:val="0"/>
          <w:numId w:val="6"/>
        </w:numPr>
        <w:rPr>
          <w:b/>
          <w:bCs/>
        </w:rPr>
      </w:pPr>
      <w:r w:rsidRPr="003B7B55">
        <w:rPr>
          <w:b/>
          <w:bCs/>
        </w:rPr>
        <w:t>Auftraggeber</w:t>
      </w:r>
    </w:p>
    <w:p w14:paraId="0F43D004" w14:textId="77777777" w:rsidR="00FB2C99" w:rsidRPr="003B7B55" w:rsidRDefault="00FB2C99" w:rsidP="00FB2C99">
      <w:pPr>
        <w:pStyle w:val="Listenabsatz"/>
        <w:ind w:left="360"/>
        <w:rPr>
          <w:b/>
          <w:bCs/>
        </w:rPr>
      </w:pPr>
    </w:p>
    <w:p w14:paraId="3263EB18" w14:textId="39120CB7" w:rsidR="003B7B55" w:rsidRDefault="003B7B55" w:rsidP="00670D22">
      <w:pPr>
        <w:pStyle w:val="Listenabsatz"/>
        <w:ind w:left="360"/>
      </w:pPr>
      <w:r>
        <w:t>Auftraggeber</w:t>
      </w:r>
      <w:r w:rsidR="006D3B5A">
        <w:t>in</w:t>
      </w:r>
      <w:r>
        <w:t xml:space="preserve"> ist die </w:t>
      </w:r>
      <w:r w:rsidR="00FB2C99">
        <w:t>Regionalbus Leipzig GmbH</w:t>
      </w:r>
      <w:r>
        <w:t>.</w:t>
      </w:r>
    </w:p>
    <w:p w14:paraId="15355F2F" w14:textId="6B09F3FD" w:rsidR="003B7B55" w:rsidRDefault="003B7B55" w:rsidP="00670D22">
      <w:pPr>
        <w:pStyle w:val="Listenabsatz"/>
        <w:ind w:left="360"/>
      </w:pPr>
      <w:r>
        <w:t xml:space="preserve">Die das Vergabeverfahren durchführende Stelle ist die </w:t>
      </w:r>
      <w:r w:rsidR="00FB2C99" w:rsidRPr="00FB2C99">
        <w:t>Auftragsberatungsstelle Sachsen e.V.</w:t>
      </w:r>
    </w:p>
    <w:p w14:paraId="5AB7CE5C" w14:textId="77777777" w:rsidR="00670D22" w:rsidRDefault="00670D22" w:rsidP="00670D22">
      <w:pPr>
        <w:pStyle w:val="Listenabsatz"/>
        <w:ind w:left="360"/>
      </w:pPr>
    </w:p>
    <w:p w14:paraId="2CCBD6A1" w14:textId="55968D1C" w:rsidR="003B7B55" w:rsidRDefault="003B7B55" w:rsidP="00670D22">
      <w:pPr>
        <w:pStyle w:val="Listenabsatz"/>
        <w:numPr>
          <w:ilvl w:val="0"/>
          <w:numId w:val="6"/>
        </w:numPr>
        <w:rPr>
          <w:b/>
          <w:bCs/>
        </w:rPr>
      </w:pPr>
      <w:r w:rsidRPr="003B7B55">
        <w:rPr>
          <w:b/>
          <w:bCs/>
        </w:rPr>
        <w:t>Rückfragen</w:t>
      </w:r>
    </w:p>
    <w:p w14:paraId="59FA227A" w14:textId="1E57ED7C" w:rsidR="003B7B55" w:rsidRPr="003B7B55" w:rsidRDefault="003B7B55" w:rsidP="00670D22">
      <w:r w:rsidRPr="003B7B55">
        <w:t>Für eventuelle Rückfragen steht Ihnen seitens der Vergabestelle als Ansprechpartner zur Verfügung:</w:t>
      </w:r>
    </w:p>
    <w:p w14:paraId="074DC137" w14:textId="3B6994C3" w:rsidR="003B7B55" w:rsidRDefault="003B7B55" w:rsidP="00FB2C99">
      <w:r>
        <w:t xml:space="preserve">Kontaktdaten: </w:t>
      </w:r>
      <w:r w:rsidR="00FB2C99">
        <w:t>Thomas Schirm</w:t>
      </w:r>
    </w:p>
    <w:p w14:paraId="2D6817BA" w14:textId="77777777" w:rsidR="003B7B55" w:rsidRDefault="003B7B55" w:rsidP="00670D22">
      <w:r>
        <w:t>Fragen sind ausschließlich in Textform über das Vergabeportal einzureichen.</w:t>
      </w:r>
    </w:p>
    <w:p w14:paraId="0D62F2FF" w14:textId="4848A979" w:rsidR="003B7B55" w:rsidRDefault="003B7B55" w:rsidP="00670D22">
      <w:r>
        <w:t>Mündlich/telefonisch/per E-Mail gestellte Fragen werden nicht beantwortet; mündliche/telefonische Auskünfte bzw. Antworten wären, sollten sie doch erteilt werden, nicht verbindlich. Das Gleiche gilt für Auskünfte und Antworten anderer Stellen als der genannten Kontaktstelle.</w:t>
      </w:r>
    </w:p>
    <w:p w14:paraId="2810CB7F" w14:textId="77777777" w:rsidR="003B7B55" w:rsidRDefault="003B7B55" w:rsidP="00670D22">
      <w:r>
        <w:t>Sämtliche Auskunftsersuchen neben den dazu erteilten Antworten werden in anonymisierter Form allen Bietern zur Verfügung gestellt. Die Fragen sowie die den Bietern übermittelten Ant-worten werden Gegenstand der Vergabeunterlagen.</w:t>
      </w:r>
    </w:p>
    <w:p w14:paraId="103BA0E8" w14:textId="275B9D15" w:rsidR="003B7B55" w:rsidRDefault="003B7B55" w:rsidP="00670D22">
      <w:r>
        <w:t>Die Vergabestelle behält sich vor, Fragen, die nicht spätestens 8 Kalendertage vor dem Schluss der Abgabefrist gestellt werden, nicht zu beantworten.</w:t>
      </w:r>
    </w:p>
    <w:p w14:paraId="4968B5A4" w14:textId="77777777" w:rsidR="003B7B55" w:rsidRDefault="003B7B55" w:rsidP="003B7B55">
      <w:pPr>
        <w:pStyle w:val="Default"/>
      </w:pPr>
    </w:p>
    <w:p w14:paraId="2FC19116" w14:textId="0418D088" w:rsidR="008A0A26" w:rsidRPr="00FB2C99" w:rsidRDefault="003B7B55" w:rsidP="00670D22">
      <w:pPr>
        <w:pStyle w:val="Default"/>
        <w:numPr>
          <w:ilvl w:val="0"/>
          <w:numId w:val="6"/>
        </w:numPr>
        <w:rPr>
          <w:sz w:val="20"/>
          <w:szCs w:val="20"/>
        </w:rPr>
      </w:pPr>
      <w:r>
        <w:rPr>
          <w:b/>
          <w:bCs/>
          <w:sz w:val="20"/>
          <w:szCs w:val="20"/>
        </w:rPr>
        <w:t xml:space="preserve">Form der Teilnahmeanträge sowie Abgabefrist </w:t>
      </w:r>
    </w:p>
    <w:p w14:paraId="3A141C1A" w14:textId="77777777" w:rsidR="00FB2C99" w:rsidRDefault="00FB2C99" w:rsidP="00FB2C99">
      <w:pPr>
        <w:pStyle w:val="Default"/>
        <w:ind w:left="360"/>
        <w:rPr>
          <w:sz w:val="20"/>
          <w:szCs w:val="20"/>
        </w:rPr>
      </w:pPr>
    </w:p>
    <w:p w14:paraId="15FFFD41" w14:textId="4640B862" w:rsidR="008A0A26" w:rsidRDefault="008A0A26" w:rsidP="00670D22">
      <w:pPr>
        <w:pStyle w:val="Default"/>
        <w:numPr>
          <w:ilvl w:val="1"/>
          <w:numId w:val="6"/>
        </w:numPr>
        <w:rPr>
          <w:rFonts w:asciiTheme="minorHAnsi" w:hAnsiTheme="minorHAnsi" w:cstheme="minorBidi"/>
          <w:color w:val="auto"/>
          <w:kern w:val="2"/>
          <w:sz w:val="22"/>
          <w:szCs w:val="22"/>
        </w:rPr>
      </w:pPr>
      <w:r w:rsidRPr="00670D22">
        <w:rPr>
          <w:rFonts w:asciiTheme="minorHAnsi" w:hAnsiTheme="minorHAnsi" w:cstheme="minorBidi"/>
          <w:color w:val="auto"/>
          <w:kern w:val="2"/>
          <w:sz w:val="22"/>
          <w:szCs w:val="22"/>
        </w:rPr>
        <w:t>Die Verfahrenssprache ist deutsch. Die Formblätter sowie sämtliche Anlagen, Nachweise, Erklärungen etc. sind in deutscher Sprache abzufassen und einzureichen.</w:t>
      </w:r>
    </w:p>
    <w:p w14:paraId="453EEF3E" w14:textId="77777777" w:rsidR="006D3B5A" w:rsidRPr="00670D22" w:rsidRDefault="006D3B5A" w:rsidP="006D3B5A">
      <w:pPr>
        <w:pStyle w:val="Default"/>
        <w:ind w:left="792"/>
        <w:rPr>
          <w:rFonts w:asciiTheme="minorHAnsi" w:hAnsiTheme="minorHAnsi" w:cstheme="minorBidi"/>
          <w:color w:val="auto"/>
          <w:kern w:val="2"/>
          <w:sz w:val="22"/>
          <w:szCs w:val="22"/>
        </w:rPr>
      </w:pPr>
    </w:p>
    <w:p w14:paraId="0F23C731" w14:textId="73D40C52" w:rsidR="008A0A26" w:rsidRDefault="00A86BD4" w:rsidP="00670D22">
      <w:pPr>
        <w:pStyle w:val="Default"/>
        <w:numPr>
          <w:ilvl w:val="1"/>
          <w:numId w:val="6"/>
        </w:numPr>
        <w:rPr>
          <w:rFonts w:asciiTheme="minorHAnsi" w:hAnsiTheme="minorHAnsi" w:cstheme="minorBidi"/>
          <w:color w:val="auto"/>
          <w:kern w:val="2"/>
          <w:sz w:val="22"/>
          <w:szCs w:val="22"/>
        </w:rPr>
      </w:pPr>
      <w:r w:rsidRPr="00670D22">
        <w:rPr>
          <w:rFonts w:asciiTheme="minorHAnsi" w:hAnsiTheme="minorHAnsi" w:cstheme="minorBidi"/>
          <w:color w:val="auto"/>
          <w:kern w:val="2"/>
          <w:sz w:val="22"/>
          <w:szCs w:val="22"/>
        </w:rPr>
        <w:t>Der Teilnahmeantrag ist elektronisch über die Vergabeplattform einzureichen. Auf anderem Wege übermittelte Teilnahmeanträge (z.B. Fax, E-Mail) sowie postalisch eingereichte Teilnahmeanträge werden nicht berücksichtigt!</w:t>
      </w:r>
    </w:p>
    <w:p w14:paraId="7C7244B7" w14:textId="77777777" w:rsidR="006D3B5A" w:rsidRPr="00670D22" w:rsidRDefault="006D3B5A" w:rsidP="006D3B5A">
      <w:pPr>
        <w:pStyle w:val="Default"/>
        <w:ind w:left="792"/>
        <w:rPr>
          <w:rFonts w:asciiTheme="minorHAnsi" w:hAnsiTheme="minorHAnsi" w:cstheme="minorBidi"/>
          <w:color w:val="auto"/>
          <w:kern w:val="2"/>
          <w:sz w:val="22"/>
          <w:szCs w:val="22"/>
        </w:rPr>
      </w:pPr>
    </w:p>
    <w:p w14:paraId="5A7FBE5E" w14:textId="77777777" w:rsidR="00A86BD4" w:rsidRDefault="00A86BD4" w:rsidP="00670D22">
      <w:pPr>
        <w:pStyle w:val="Default"/>
        <w:numPr>
          <w:ilvl w:val="1"/>
          <w:numId w:val="6"/>
        </w:numPr>
        <w:rPr>
          <w:rFonts w:asciiTheme="minorHAnsi" w:hAnsiTheme="minorHAnsi" w:cstheme="minorBidi"/>
          <w:color w:val="auto"/>
          <w:kern w:val="2"/>
          <w:sz w:val="22"/>
          <w:szCs w:val="22"/>
        </w:rPr>
      </w:pPr>
      <w:r w:rsidRPr="00670D22">
        <w:rPr>
          <w:rFonts w:asciiTheme="minorHAnsi" w:hAnsiTheme="minorHAnsi" w:cstheme="minorBidi"/>
          <w:color w:val="auto"/>
          <w:kern w:val="2"/>
          <w:sz w:val="22"/>
          <w:szCs w:val="22"/>
        </w:rPr>
        <w:t>Schlusstermin für die Abgabe der Teilnahmeanträge:</w:t>
      </w:r>
    </w:p>
    <w:p w14:paraId="7320D27C" w14:textId="77777777" w:rsidR="000A5D0F" w:rsidRPr="00670D22" w:rsidRDefault="000A5D0F" w:rsidP="000A5D0F">
      <w:pPr>
        <w:pStyle w:val="Default"/>
        <w:rPr>
          <w:rFonts w:asciiTheme="minorHAnsi" w:hAnsiTheme="minorHAnsi" w:cstheme="minorBidi"/>
          <w:color w:val="auto"/>
          <w:kern w:val="2"/>
          <w:sz w:val="22"/>
          <w:szCs w:val="22"/>
        </w:rPr>
      </w:pPr>
    </w:p>
    <w:p w14:paraId="508FD8E4" w14:textId="295A4FC3" w:rsidR="00B0622C" w:rsidRDefault="00A86BD4" w:rsidP="00670D22">
      <w:pPr>
        <w:pStyle w:val="Default"/>
        <w:ind w:left="2232"/>
        <w:rPr>
          <w:rFonts w:asciiTheme="minorHAnsi" w:hAnsiTheme="minorHAnsi" w:cstheme="minorBidi"/>
          <w:color w:val="auto"/>
          <w:kern w:val="2"/>
          <w:sz w:val="22"/>
          <w:szCs w:val="22"/>
          <w:highlight w:val="yellow"/>
        </w:rPr>
      </w:pPr>
      <w:r w:rsidRPr="00670D22">
        <w:rPr>
          <w:rFonts w:asciiTheme="minorHAnsi" w:hAnsiTheme="minorHAnsi" w:cstheme="minorBidi"/>
          <w:color w:val="auto"/>
          <w:kern w:val="2"/>
          <w:sz w:val="22"/>
          <w:szCs w:val="22"/>
          <w:highlight w:val="yellow"/>
        </w:rPr>
        <w:t>15.0</w:t>
      </w:r>
      <w:r w:rsidR="00FB2C99">
        <w:rPr>
          <w:rFonts w:asciiTheme="minorHAnsi" w:hAnsiTheme="minorHAnsi" w:cstheme="minorBidi"/>
          <w:color w:val="auto"/>
          <w:kern w:val="2"/>
          <w:sz w:val="22"/>
          <w:szCs w:val="22"/>
          <w:highlight w:val="yellow"/>
        </w:rPr>
        <w:t>2</w:t>
      </w:r>
      <w:r w:rsidRPr="00670D22">
        <w:rPr>
          <w:rFonts w:asciiTheme="minorHAnsi" w:hAnsiTheme="minorHAnsi" w:cstheme="minorBidi"/>
          <w:color w:val="auto"/>
          <w:kern w:val="2"/>
          <w:sz w:val="22"/>
          <w:szCs w:val="22"/>
          <w:highlight w:val="yellow"/>
        </w:rPr>
        <w:t>.202</w:t>
      </w:r>
      <w:r w:rsidR="00FB2C99">
        <w:rPr>
          <w:rFonts w:asciiTheme="minorHAnsi" w:hAnsiTheme="minorHAnsi" w:cstheme="minorBidi"/>
          <w:color w:val="auto"/>
          <w:kern w:val="2"/>
          <w:sz w:val="22"/>
          <w:szCs w:val="22"/>
          <w:highlight w:val="yellow"/>
        </w:rPr>
        <w:t>5</w:t>
      </w:r>
      <w:r w:rsidR="000A5D0F">
        <w:rPr>
          <w:rFonts w:asciiTheme="minorHAnsi" w:hAnsiTheme="minorHAnsi" w:cstheme="minorBidi"/>
          <w:color w:val="auto"/>
          <w:kern w:val="2"/>
          <w:sz w:val="22"/>
          <w:szCs w:val="22"/>
          <w:highlight w:val="yellow"/>
        </w:rPr>
        <w:tab/>
      </w:r>
      <w:r w:rsidRPr="00670D22">
        <w:rPr>
          <w:rFonts w:asciiTheme="minorHAnsi" w:hAnsiTheme="minorHAnsi" w:cstheme="minorBidi"/>
          <w:color w:val="auto"/>
          <w:kern w:val="2"/>
          <w:sz w:val="22"/>
          <w:szCs w:val="22"/>
          <w:highlight w:val="yellow"/>
        </w:rPr>
        <w:t>11:00 Uhr</w:t>
      </w:r>
      <w:r w:rsidR="000A5D0F">
        <w:rPr>
          <w:rFonts w:asciiTheme="minorHAnsi" w:hAnsiTheme="minorHAnsi" w:cstheme="minorBidi"/>
          <w:color w:val="auto"/>
          <w:kern w:val="2"/>
          <w:sz w:val="22"/>
          <w:szCs w:val="22"/>
          <w:highlight w:val="yellow"/>
        </w:rPr>
        <w:tab/>
      </w:r>
      <w:r w:rsidR="00FB2C99" w:rsidRPr="00FB2C99">
        <w:rPr>
          <w:rFonts w:asciiTheme="minorHAnsi" w:hAnsiTheme="minorHAnsi" w:cstheme="minorBidi"/>
          <w:color w:val="auto"/>
          <w:kern w:val="2"/>
          <w:sz w:val="22"/>
          <w:szCs w:val="22"/>
          <w:highlight w:val="yellow"/>
        </w:rPr>
        <w:t>E-Vergabe</w:t>
      </w:r>
    </w:p>
    <w:p w14:paraId="08B2B86C" w14:textId="77777777" w:rsidR="00B0622C" w:rsidRDefault="00B0622C">
      <w:pPr>
        <w:rPr>
          <w:highlight w:val="yellow"/>
        </w:rPr>
      </w:pPr>
      <w:r>
        <w:rPr>
          <w:highlight w:val="yellow"/>
        </w:rPr>
        <w:br w:type="page"/>
      </w:r>
    </w:p>
    <w:p w14:paraId="60369761" w14:textId="77777777" w:rsidR="00A86BD4" w:rsidRDefault="00A86BD4" w:rsidP="00670D22">
      <w:pPr>
        <w:pStyle w:val="Default"/>
        <w:ind w:left="2232"/>
        <w:rPr>
          <w:rFonts w:asciiTheme="minorHAnsi" w:hAnsiTheme="minorHAnsi" w:cstheme="minorBidi"/>
          <w:color w:val="auto"/>
          <w:kern w:val="2"/>
          <w:sz w:val="22"/>
          <w:szCs w:val="22"/>
        </w:rPr>
      </w:pPr>
    </w:p>
    <w:p w14:paraId="25A7EB55" w14:textId="77777777" w:rsidR="007C383F" w:rsidRDefault="007C383F" w:rsidP="00670D22">
      <w:pPr>
        <w:pStyle w:val="Default"/>
        <w:ind w:left="2232"/>
        <w:rPr>
          <w:rFonts w:asciiTheme="minorHAnsi" w:hAnsiTheme="minorHAnsi" w:cstheme="minorBidi"/>
          <w:color w:val="auto"/>
          <w:kern w:val="2"/>
          <w:sz w:val="22"/>
          <w:szCs w:val="22"/>
        </w:rPr>
      </w:pPr>
    </w:p>
    <w:p w14:paraId="4FE57179" w14:textId="77777777" w:rsidR="006D3B5A" w:rsidRPr="00670D22" w:rsidRDefault="006D3B5A" w:rsidP="00670D22">
      <w:pPr>
        <w:pStyle w:val="Default"/>
        <w:ind w:left="2232"/>
        <w:rPr>
          <w:rFonts w:asciiTheme="minorHAnsi" w:hAnsiTheme="minorHAnsi" w:cstheme="minorBidi"/>
          <w:color w:val="auto"/>
          <w:kern w:val="2"/>
          <w:sz w:val="22"/>
          <w:szCs w:val="22"/>
        </w:rPr>
      </w:pPr>
    </w:p>
    <w:p w14:paraId="040F73BA" w14:textId="6320D581" w:rsidR="00A86BD4" w:rsidRPr="00670D22" w:rsidRDefault="00A86BD4" w:rsidP="00670D22">
      <w:pPr>
        <w:pStyle w:val="Default"/>
        <w:numPr>
          <w:ilvl w:val="1"/>
          <w:numId w:val="6"/>
        </w:numPr>
        <w:rPr>
          <w:rFonts w:asciiTheme="minorHAnsi" w:hAnsiTheme="minorHAnsi" w:cstheme="minorBidi"/>
          <w:color w:val="auto"/>
          <w:kern w:val="2"/>
          <w:sz w:val="22"/>
          <w:szCs w:val="22"/>
        </w:rPr>
      </w:pPr>
      <w:r w:rsidRPr="00670D22">
        <w:rPr>
          <w:rFonts w:asciiTheme="minorHAnsi" w:hAnsiTheme="minorHAnsi" w:cstheme="minorBidi"/>
          <w:color w:val="auto"/>
          <w:kern w:val="2"/>
          <w:sz w:val="22"/>
          <w:szCs w:val="22"/>
        </w:rPr>
        <w:t xml:space="preserve">Maßgeblich ist der Eingang des Teilnahmeantrages. Teilnahmeanträge, die nach Ablauf dieser Frist eingehen, werden ausgeschlossen. Dies gilt nicht, wenn der verspätete Eingang auf Umstände zurückzuführen ist, die vom Auftraggeber zu vertreten sind. </w:t>
      </w:r>
    </w:p>
    <w:p w14:paraId="3EFBC148" w14:textId="18E91A45" w:rsidR="00A86BD4" w:rsidRPr="00670D22" w:rsidRDefault="00A86BD4" w:rsidP="00670D22">
      <w:pPr>
        <w:pStyle w:val="Default"/>
        <w:numPr>
          <w:ilvl w:val="1"/>
          <w:numId w:val="6"/>
        </w:numPr>
        <w:rPr>
          <w:rFonts w:asciiTheme="minorHAnsi" w:hAnsiTheme="minorHAnsi" w:cstheme="minorBidi"/>
          <w:color w:val="auto"/>
          <w:kern w:val="2"/>
          <w:sz w:val="22"/>
          <w:szCs w:val="22"/>
        </w:rPr>
      </w:pPr>
      <w:r w:rsidRPr="00670D22">
        <w:rPr>
          <w:rFonts w:asciiTheme="minorHAnsi" w:hAnsiTheme="minorHAnsi" w:cstheme="minorBidi"/>
          <w:color w:val="auto"/>
          <w:kern w:val="2"/>
          <w:sz w:val="22"/>
          <w:szCs w:val="22"/>
        </w:rPr>
        <w:t xml:space="preserve">Im Hinblick auf die vergaberechtlichen Folgen von Form- und Fristmängeln (zwingende Ausschlussgründe) bitten wir insbesondere darauf zu achten, dass der Teilnahmeantrag bis zum Abgabetermin auf der Vergabeplattform </w:t>
      </w:r>
      <w:r w:rsidRPr="007C383F">
        <w:rPr>
          <w:rFonts w:asciiTheme="minorHAnsi" w:hAnsiTheme="minorHAnsi" w:cstheme="minorBidi"/>
          <w:color w:val="auto"/>
          <w:kern w:val="2"/>
          <w:sz w:val="22"/>
          <w:szCs w:val="22"/>
        </w:rPr>
        <w:t>“</w:t>
      </w:r>
      <w:r w:rsidR="00FB2C99" w:rsidRPr="007C383F">
        <w:rPr>
          <w:rFonts w:asciiTheme="minorHAnsi" w:hAnsiTheme="minorHAnsi" w:cstheme="minorBidi"/>
          <w:color w:val="auto"/>
          <w:kern w:val="2"/>
          <w:sz w:val="22"/>
          <w:szCs w:val="22"/>
        </w:rPr>
        <w:t>E-Vergabe</w:t>
      </w:r>
      <w:r w:rsidRPr="007C383F">
        <w:rPr>
          <w:rFonts w:asciiTheme="minorHAnsi" w:hAnsiTheme="minorHAnsi" w:cstheme="minorBidi"/>
          <w:color w:val="auto"/>
          <w:kern w:val="2"/>
          <w:sz w:val="22"/>
          <w:szCs w:val="22"/>
        </w:rPr>
        <w:t>“</w:t>
      </w:r>
      <w:r w:rsidRPr="00670D22">
        <w:rPr>
          <w:rFonts w:asciiTheme="minorHAnsi" w:hAnsiTheme="minorHAnsi" w:cstheme="minorBidi"/>
          <w:color w:val="auto"/>
          <w:kern w:val="2"/>
          <w:sz w:val="22"/>
          <w:szCs w:val="22"/>
        </w:rPr>
        <w:t xml:space="preserve"> hochgeladen wird.</w:t>
      </w:r>
    </w:p>
    <w:p w14:paraId="224204AF" w14:textId="77777777" w:rsidR="00A86BD4" w:rsidRDefault="00A86BD4" w:rsidP="00A86BD4">
      <w:pPr>
        <w:pStyle w:val="Default"/>
        <w:ind w:left="1440"/>
        <w:rPr>
          <w:rFonts w:asciiTheme="minorHAnsi" w:hAnsiTheme="minorHAnsi" w:cstheme="minorBidi"/>
          <w:color w:val="auto"/>
          <w:kern w:val="2"/>
          <w:sz w:val="22"/>
          <w:szCs w:val="22"/>
        </w:rPr>
      </w:pPr>
    </w:p>
    <w:p w14:paraId="7851A90B" w14:textId="77777777" w:rsidR="007C383F" w:rsidRPr="00670D22" w:rsidRDefault="007C383F" w:rsidP="00A86BD4">
      <w:pPr>
        <w:pStyle w:val="Default"/>
        <w:ind w:left="1440"/>
        <w:rPr>
          <w:rFonts w:asciiTheme="minorHAnsi" w:hAnsiTheme="minorHAnsi" w:cstheme="minorBidi"/>
          <w:color w:val="auto"/>
          <w:kern w:val="2"/>
          <w:sz w:val="22"/>
          <w:szCs w:val="22"/>
        </w:rPr>
      </w:pPr>
    </w:p>
    <w:p w14:paraId="16C1CF8F" w14:textId="058603D7" w:rsidR="003B7B55" w:rsidRDefault="00A86BD4" w:rsidP="00670D22">
      <w:pPr>
        <w:pStyle w:val="Listenabsatz"/>
        <w:numPr>
          <w:ilvl w:val="0"/>
          <w:numId w:val="6"/>
        </w:numPr>
        <w:rPr>
          <w:b/>
          <w:bCs/>
        </w:rPr>
      </w:pPr>
      <w:r w:rsidRPr="00670D22">
        <w:rPr>
          <w:b/>
          <w:bCs/>
        </w:rPr>
        <w:t>Verfahrensablauf</w:t>
      </w:r>
    </w:p>
    <w:p w14:paraId="7B9D9EA9" w14:textId="77777777" w:rsidR="006D3B5A" w:rsidRPr="00670D22" w:rsidRDefault="006D3B5A" w:rsidP="006D3B5A">
      <w:pPr>
        <w:pStyle w:val="Listenabsatz"/>
        <w:ind w:left="360"/>
        <w:rPr>
          <w:b/>
          <w:bCs/>
        </w:rPr>
      </w:pPr>
    </w:p>
    <w:p w14:paraId="26955905" w14:textId="6DBBCA9B" w:rsidR="00A86BD4" w:rsidRDefault="00A86BD4" w:rsidP="00670D22">
      <w:pPr>
        <w:pStyle w:val="Listenabsatz"/>
        <w:numPr>
          <w:ilvl w:val="1"/>
          <w:numId w:val="6"/>
        </w:numPr>
        <w:rPr>
          <w:i/>
          <w:iCs/>
        </w:rPr>
      </w:pPr>
      <w:r w:rsidRPr="00670D22">
        <w:rPr>
          <w:i/>
          <w:iCs/>
        </w:rPr>
        <w:t>Ablauf des Teilnahmewettbewerbs</w:t>
      </w:r>
    </w:p>
    <w:p w14:paraId="74E60A0D" w14:textId="77777777" w:rsidR="006D3B5A" w:rsidRPr="00670D22" w:rsidRDefault="006D3B5A" w:rsidP="006D3B5A">
      <w:pPr>
        <w:pStyle w:val="Listenabsatz"/>
        <w:ind w:left="792"/>
        <w:rPr>
          <w:i/>
          <w:iCs/>
        </w:rPr>
      </w:pPr>
    </w:p>
    <w:p w14:paraId="064FB3C6" w14:textId="179ADBA9" w:rsidR="00A86BD4" w:rsidRDefault="00A86BD4" w:rsidP="00670D22">
      <w:pPr>
        <w:pStyle w:val="Listenabsatz"/>
        <w:numPr>
          <w:ilvl w:val="2"/>
          <w:numId w:val="6"/>
        </w:numPr>
      </w:pPr>
      <w:r w:rsidRPr="00A86BD4">
        <w:t xml:space="preserve">Die Bewerber legen die in der (EU-)Bekanntmachung aufgelisteten Unterlagen/Eigenerklärungen bei der Vergabestelle vor (vgl. nachfolgende Ziffer 6). Die Auswahl der am besten geeigneten </w:t>
      </w:r>
      <w:commentRangeStart w:id="0"/>
      <w:ins w:id="1" w:author="Aline Sieber" w:date="2025-01-09T13:11:00Z" w16du:dateUtc="2025-01-09T12:11:00Z">
        <w:r w:rsidR="000F19EB">
          <w:t>max</w:t>
        </w:r>
        <w:commentRangeEnd w:id="0"/>
        <w:r w:rsidR="000F19EB">
          <w:rPr>
            <w:rStyle w:val="Kommentarzeichen"/>
          </w:rPr>
          <w:commentReference w:id="0"/>
        </w:r>
        <w:r w:rsidR="000F19EB">
          <w:t xml:space="preserve">. </w:t>
        </w:r>
      </w:ins>
      <w:r>
        <w:t xml:space="preserve">3 </w:t>
      </w:r>
      <w:r w:rsidRPr="00A86BD4">
        <w:t xml:space="preserve">Bewerber erfolgt nach den in der Bekanntmachung benannten Kriterien. Bei Punktgleichheit entscheidet </w:t>
      </w:r>
      <w:r>
        <w:t xml:space="preserve">der Umsatz gem. </w:t>
      </w:r>
      <w:r w:rsidR="006D3B5A" w:rsidRPr="006D3B5A">
        <w:rPr>
          <w:b/>
          <w:bCs/>
        </w:rPr>
        <w:t xml:space="preserve">Formblatt </w:t>
      </w:r>
      <w:r w:rsidRPr="006D3B5A">
        <w:rPr>
          <w:b/>
          <w:bCs/>
        </w:rPr>
        <w:t>TW</w:t>
      </w:r>
      <w:r w:rsidR="006D3B5A" w:rsidRPr="006D3B5A">
        <w:rPr>
          <w:b/>
          <w:bCs/>
        </w:rPr>
        <w:t xml:space="preserve"> 8</w:t>
      </w:r>
      <w:r w:rsidR="006D3B5A">
        <w:t>.</w:t>
      </w:r>
    </w:p>
    <w:p w14:paraId="690FE684" w14:textId="77777777" w:rsidR="006D3B5A" w:rsidRDefault="006D3B5A" w:rsidP="006D3B5A">
      <w:pPr>
        <w:pStyle w:val="Listenabsatz"/>
        <w:ind w:left="1224"/>
      </w:pPr>
    </w:p>
    <w:p w14:paraId="24DE91C5" w14:textId="1E64663F" w:rsidR="006D3B5A" w:rsidRDefault="00A86BD4" w:rsidP="006D3B5A">
      <w:pPr>
        <w:pStyle w:val="Listenabsatz"/>
        <w:numPr>
          <w:ilvl w:val="2"/>
          <w:numId w:val="6"/>
        </w:numPr>
      </w:pPr>
      <w:r w:rsidRPr="00A86BD4">
        <w:t>Die Auftraggeberin wird die eingegangenen Unterlagen auf Vollständigkeit prüfen. Soweit sich daraus ergibt, dass die Teilnahmeanträge unvollständig sind, ist die Auftraggeberin berechtigt, den betreffenden Bewerbern die Möglichkeit zu geben, entsprechende Unterlagen nachzureichen. Dieses Recht zur Nachforderung von Unterlagen begründet indes keine Verantwortung der Auftraggeberin für die Vollständigkeit der Teilnahmeanträge und keine Verpflichtung zur Nachforderung; ebenso ist ein Ausschluss der betroffenen Teilnahmeanträge zulässig. Es liegt daher in Ihrem Interesse, für die Vollständigkeit des Teilnahmeantrages Sorge zu tragen. Der Bewerber bleibt für den Nachweis seiner Eignung und die Vollständigkeit seines Teilnahmeantrags allein verantwortlich.</w:t>
      </w:r>
    </w:p>
    <w:p w14:paraId="56545545" w14:textId="77777777" w:rsidR="006D3B5A" w:rsidRDefault="006D3B5A" w:rsidP="006D3B5A">
      <w:pPr>
        <w:spacing w:after="0" w:line="240" w:lineRule="auto"/>
      </w:pPr>
    </w:p>
    <w:p w14:paraId="13F7A9CD" w14:textId="3ACB0AB8" w:rsidR="006D3B5A" w:rsidRDefault="00A86BD4" w:rsidP="006D3B5A">
      <w:pPr>
        <w:pStyle w:val="Listenabsatz"/>
        <w:numPr>
          <w:ilvl w:val="2"/>
          <w:numId w:val="6"/>
        </w:numPr>
      </w:pPr>
      <w:commentRangeStart w:id="2"/>
      <w:r w:rsidRPr="00A86BD4">
        <w:t xml:space="preserve">Gehen mehr als 5 Teilnahmeanträge ein, welche die Mindestanforderungen erfüllen, so werden nur die besten </w:t>
      </w:r>
      <w:r>
        <w:t>3</w:t>
      </w:r>
      <w:r w:rsidRPr="00A86BD4">
        <w:t xml:space="preserve"> Teilnehmer zur Angebotsabgabe aufgefordert, vgl. vorstehende </w:t>
      </w:r>
      <w:commentRangeEnd w:id="2"/>
      <w:r w:rsidR="000F19EB">
        <w:rPr>
          <w:rStyle w:val="Kommentarzeichen"/>
        </w:rPr>
        <w:commentReference w:id="2"/>
      </w:r>
      <w:r w:rsidRPr="00A86BD4">
        <w:t>Ziff. 4</w:t>
      </w:r>
      <w:r w:rsidR="00670D22">
        <w:t>.1.1</w:t>
      </w:r>
      <w:r w:rsidR="00831F98">
        <w:t>.</w:t>
      </w:r>
    </w:p>
    <w:p w14:paraId="7BBCE2FF" w14:textId="77777777" w:rsidR="006D3B5A" w:rsidRDefault="006D3B5A" w:rsidP="006D3B5A">
      <w:pPr>
        <w:pStyle w:val="Listenabsatz"/>
        <w:ind w:left="1224"/>
      </w:pPr>
    </w:p>
    <w:p w14:paraId="18CCB71A" w14:textId="0134244A" w:rsidR="00A86BD4" w:rsidRDefault="00A86BD4" w:rsidP="00670D22">
      <w:pPr>
        <w:pStyle w:val="Listenabsatz"/>
        <w:numPr>
          <w:ilvl w:val="2"/>
          <w:numId w:val="6"/>
        </w:numPr>
      </w:pPr>
      <w:r w:rsidRPr="00A86BD4">
        <w:t>Eine Vergütung der Teilnahmeanträge sowie eine Erstattung von Aufwendungen / Kosten für die Teilnahme am Vergabeverfahren erfolgt nicht.</w:t>
      </w:r>
    </w:p>
    <w:p w14:paraId="7591A60B" w14:textId="77777777" w:rsidR="00670D22" w:rsidRDefault="00670D22" w:rsidP="00670D22">
      <w:pPr>
        <w:pStyle w:val="Listenabsatz"/>
        <w:ind w:left="2160"/>
      </w:pPr>
    </w:p>
    <w:p w14:paraId="09E59BBB" w14:textId="77777777" w:rsidR="00670D22" w:rsidRDefault="00A86BD4" w:rsidP="00670D22">
      <w:pPr>
        <w:pStyle w:val="Listenabsatz"/>
        <w:numPr>
          <w:ilvl w:val="1"/>
          <w:numId w:val="6"/>
        </w:numPr>
        <w:rPr>
          <w:i/>
          <w:iCs/>
        </w:rPr>
      </w:pPr>
      <w:r w:rsidRPr="00670D22">
        <w:rPr>
          <w:i/>
          <w:iCs/>
        </w:rPr>
        <w:t>Ablauf des Verhandlungsverfahrens</w:t>
      </w:r>
    </w:p>
    <w:p w14:paraId="64078661" w14:textId="77777777" w:rsidR="006D3B5A" w:rsidRDefault="006D3B5A" w:rsidP="006D3B5A">
      <w:pPr>
        <w:pStyle w:val="Listenabsatz"/>
        <w:ind w:left="792"/>
        <w:rPr>
          <w:i/>
          <w:iCs/>
        </w:rPr>
      </w:pPr>
    </w:p>
    <w:p w14:paraId="3D999D7A" w14:textId="78BCC05C" w:rsidR="007C383F" w:rsidRDefault="00A86BD4" w:rsidP="00670D22">
      <w:pPr>
        <w:pStyle w:val="Listenabsatz"/>
        <w:ind w:left="792"/>
      </w:pPr>
      <w:r w:rsidRPr="00A86BD4">
        <w:t>Wie bei vorstehender Ziffer 4</w:t>
      </w:r>
      <w:r w:rsidR="00670D22">
        <w:t>.</w:t>
      </w:r>
      <w:r w:rsidR="00831F98">
        <w:t>1</w:t>
      </w:r>
      <w:r w:rsidR="00670D22">
        <w:t>.</w:t>
      </w:r>
      <w:r w:rsidRPr="00A86BD4">
        <w:t xml:space="preserve"> beschrieben, nehmen nach positiver Eignungsprüfung die zugelassenen Bewerber</w:t>
      </w:r>
      <w:r w:rsidR="00670D22">
        <w:t xml:space="preserve"> (</w:t>
      </w:r>
      <w:ins w:id="3" w:author="Aline Sieber" w:date="2025-01-09T13:13:00Z" w16du:dateUtc="2025-01-09T12:13:00Z">
        <w:r w:rsidR="000F19EB">
          <w:t xml:space="preserve">max. </w:t>
        </w:r>
      </w:ins>
      <w:r w:rsidR="00670D22">
        <w:t>3 Stück)</w:t>
      </w:r>
      <w:r w:rsidRPr="00A86BD4">
        <w:t xml:space="preserve"> am weiteren Verhandlungsverfahren teil. Der Auftraggeber informiert diese Bewerber </w:t>
      </w:r>
      <w:del w:id="4" w:author="Aline Sieber" w:date="2025-01-09T13:12:00Z" w16du:dateUtc="2025-01-09T12:12:00Z">
        <w:r w:rsidRPr="00A86BD4" w:rsidDel="000F19EB">
          <w:delText xml:space="preserve">schriftlich </w:delText>
        </w:r>
      </w:del>
      <w:ins w:id="5" w:author="Aline Sieber" w:date="2025-01-09T13:12:00Z" w16du:dateUtc="2025-01-09T12:12:00Z">
        <w:r w:rsidR="000F19EB">
          <w:t xml:space="preserve">in </w:t>
        </w:r>
        <w:commentRangeStart w:id="6"/>
        <w:r w:rsidR="000F19EB">
          <w:t>Textform</w:t>
        </w:r>
        <w:r w:rsidR="000F19EB" w:rsidRPr="00A86BD4">
          <w:t xml:space="preserve"> </w:t>
        </w:r>
        <w:commentRangeEnd w:id="6"/>
        <w:r w:rsidR="000F19EB">
          <w:rPr>
            <w:rStyle w:val="Kommentarzeichen"/>
          </w:rPr>
          <w:commentReference w:id="6"/>
        </w:r>
      </w:ins>
      <w:r w:rsidRPr="00A86BD4">
        <w:t xml:space="preserve">nach Abschluss des </w:t>
      </w:r>
      <w:commentRangeStart w:id="7"/>
      <w:r w:rsidRPr="00A86BD4">
        <w:t xml:space="preserve">Teilnahmewettbewerbs </w:t>
      </w:r>
      <w:commentRangeEnd w:id="7"/>
      <w:r w:rsidR="000F19EB">
        <w:rPr>
          <w:rStyle w:val="Kommentarzeichen"/>
        </w:rPr>
        <w:commentReference w:id="7"/>
      </w:r>
      <w:r w:rsidR="00670D22">
        <w:t>über das Bieterportal</w:t>
      </w:r>
      <w:r>
        <w:t>.</w:t>
      </w:r>
    </w:p>
    <w:p w14:paraId="7FAC3561" w14:textId="77777777" w:rsidR="007C383F" w:rsidRDefault="007C383F">
      <w:r>
        <w:br w:type="page"/>
      </w:r>
    </w:p>
    <w:p w14:paraId="0441B3BF" w14:textId="77777777" w:rsidR="00670D22" w:rsidRDefault="00670D22" w:rsidP="00670D22">
      <w:pPr>
        <w:pStyle w:val="Listenabsatz"/>
        <w:ind w:left="792"/>
      </w:pPr>
    </w:p>
    <w:p w14:paraId="74ABDB50" w14:textId="77777777" w:rsidR="007C383F" w:rsidRDefault="007C383F" w:rsidP="00670D22">
      <w:pPr>
        <w:pStyle w:val="Listenabsatz"/>
        <w:ind w:left="792"/>
      </w:pPr>
    </w:p>
    <w:p w14:paraId="19A4B858" w14:textId="77777777" w:rsidR="007C383F" w:rsidRDefault="007C383F" w:rsidP="00670D22">
      <w:pPr>
        <w:pStyle w:val="Listenabsatz"/>
        <w:ind w:left="792"/>
      </w:pPr>
    </w:p>
    <w:p w14:paraId="636744EC" w14:textId="4918203D" w:rsidR="00A86BD4" w:rsidRDefault="00A86BD4" w:rsidP="00670D22">
      <w:r>
        <w:t>Voraussichtlicher Ablauf (ohne Gewähr):</w:t>
      </w:r>
    </w:p>
    <w:p w14:paraId="6F7AB47E" w14:textId="33F34094" w:rsidR="00A86BD4" w:rsidRDefault="00A86BD4" w:rsidP="00670D22">
      <w:pPr>
        <w:pStyle w:val="Listenabsatz"/>
        <w:numPr>
          <w:ilvl w:val="3"/>
          <w:numId w:val="7"/>
        </w:numPr>
      </w:pPr>
      <w:r>
        <w:t xml:space="preserve">Aufforderung zur Abgabe des 1. Angebots der </w:t>
      </w:r>
      <w:ins w:id="8" w:author="Aline Sieber" w:date="2025-01-09T13:13:00Z" w16du:dateUtc="2025-01-09T12:13:00Z">
        <w:r w:rsidR="000F19EB">
          <w:t xml:space="preserve">max. </w:t>
        </w:r>
      </w:ins>
      <w:r>
        <w:t>drei besten Bewerber gem. Punkteverteilung</w:t>
      </w:r>
      <w:r w:rsidR="00670D22">
        <w:t xml:space="preserve"> aus dem Teilnahmewettbewerb</w:t>
      </w:r>
    </w:p>
    <w:p w14:paraId="0C687C37" w14:textId="1CC733B0" w:rsidR="00A86BD4" w:rsidRDefault="00A86BD4" w:rsidP="00670D22">
      <w:pPr>
        <w:pStyle w:val="Listenabsatz"/>
        <w:numPr>
          <w:ilvl w:val="3"/>
          <w:numId w:val="7"/>
        </w:numPr>
      </w:pPr>
      <w:r>
        <w:t>Abgabe des 1. Angebots</w:t>
      </w:r>
      <w:r w:rsidR="00670D22">
        <w:t xml:space="preserve"> durch die Bieter</w:t>
      </w:r>
    </w:p>
    <w:p w14:paraId="6673BFBD" w14:textId="5F5EBE70" w:rsidR="00A86BD4" w:rsidRDefault="00A86BD4" w:rsidP="00670D22">
      <w:pPr>
        <w:pStyle w:val="Listenabsatz"/>
        <w:numPr>
          <w:ilvl w:val="3"/>
          <w:numId w:val="7"/>
        </w:numPr>
      </w:pPr>
      <w:r>
        <w:t>Einladung der festgelegten Anzahl von Bietern zu Vergabegesprächen/Verhandlungsrunden (Finalisierung der Verträge, Festlegung des genauen Lieferumfangs und abschließende Klärung offener Fragen)</w:t>
      </w:r>
    </w:p>
    <w:p w14:paraId="018FAD8D" w14:textId="76EC2A11" w:rsidR="006D3B5A" w:rsidRDefault="00A86BD4" w:rsidP="00670D22">
      <w:pPr>
        <w:pStyle w:val="Listenabsatz"/>
        <w:numPr>
          <w:ilvl w:val="3"/>
          <w:numId w:val="7"/>
        </w:numPr>
      </w:pPr>
      <w:r>
        <w:t>Abgabe des 2. Angebots (verbindlich)</w:t>
      </w:r>
    </w:p>
    <w:p w14:paraId="00019F51" w14:textId="7AC1941B" w:rsidR="00A86BD4" w:rsidRDefault="00A86BD4" w:rsidP="006D3B5A">
      <w:pPr>
        <w:pStyle w:val="Listenabsatz"/>
        <w:numPr>
          <w:ilvl w:val="0"/>
          <w:numId w:val="8"/>
        </w:numPr>
      </w:pPr>
      <w:r>
        <w:t>Prüfung und Wertung der verbindlichen Angebote durch die Vergabestelle</w:t>
      </w:r>
    </w:p>
    <w:p w14:paraId="59499688" w14:textId="680BA374" w:rsidR="00A86BD4" w:rsidRDefault="00A86BD4" w:rsidP="00670D22">
      <w:pPr>
        <w:pStyle w:val="Listenabsatz"/>
        <w:numPr>
          <w:ilvl w:val="3"/>
          <w:numId w:val="7"/>
        </w:numPr>
      </w:pPr>
      <w:r>
        <w:t>Information der nicht zum Zuschlag vorgesehenen Bieter gem. §134 GWB über Zuschlagserteilung (nur bei EU-weiten Vergaben)</w:t>
      </w:r>
    </w:p>
    <w:p w14:paraId="4289579B" w14:textId="1A04E8E0" w:rsidR="00A86BD4" w:rsidRDefault="00A86BD4" w:rsidP="00670D22">
      <w:pPr>
        <w:pStyle w:val="Listenabsatz"/>
        <w:numPr>
          <w:ilvl w:val="3"/>
          <w:numId w:val="7"/>
        </w:numPr>
      </w:pPr>
      <w:r>
        <w:t>Zuschlagserteilung an den wirtschaftlichsten Bieter gemäß Wertungsmatrix</w:t>
      </w:r>
    </w:p>
    <w:p w14:paraId="5C54E036" w14:textId="4190D7C3" w:rsidR="00A86BD4" w:rsidRDefault="00A86BD4" w:rsidP="00670D22">
      <w:r w:rsidRPr="00A86BD4">
        <w:t>Die Auftraggeberin behält sich vor, bei Bedarf mehrere Verhandlungsrunden durchzuführen und die Anzahl der Angebote, über die verhandelt wird, anhand der vorgegebenen Zuschlagskriterien zu verringern. Die Auftraggeberin behält sich außerdem vor, anstelle eines Ausschlusses die betreffenden Bieter als Reservebieter weiterhin am Verfahren zu beteiligen. Sie werden in diesem Fall jedoch nur und erst dann wieder in das Verfahren einbezogen, wenn die Verhandlungen mit den bevorzugten Bietern nicht (mehr) erfolgversprechend sind.</w:t>
      </w:r>
    </w:p>
    <w:p w14:paraId="075A156B" w14:textId="77777777" w:rsidR="007C383F" w:rsidRDefault="007C383F" w:rsidP="00670D22"/>
    <w:p w14:paraId="0E7F9672" w14:textId="77777777" w:rsidR="00A86BD4" w:rsidRPr="007C383F" w:rsidRDefault="00A86BD4" w:rsidP="00670D22">
      <w:pPr>
        <w:pStyle w:val="Listenabsatz"/>
        <w:numPr>
          <w:ilvl w:val="1"/>
          <w:numId w:val="6"/>
        </w:numPr>
        <w:rPr>
          <w:i/>
          <w:iCs/>
        </w:rPr>
      </w:pPr>
      <w:r w:rsidRPr="007C383F">
        <w:rPr>
          <w:i/>
          <w:iCs/>
        </w:rPr>
        <w:t>Weitere Informationen</w:t>
      </w:r>
    </w:p>
    <w:p w14:paraId="2CC7867A" w14:textId="77777777" w:rsidR="007C383F" w:rsidRPr="00670D22" w:rsidRDefault="007C383F" w:rsidP="007C383F">
      <w:pPr>
        <w:pStyle w:val="Listenabsatz"/>
        <w:ind w:left="792"/>
        <w:rPr>
          <w:b/>
          <w:bCs/>
        </w:rPr>
      </w:pPr>
    </w:p>
    <w:p w14:paraId="4FBB4D55" w14:textId="7025839C" w:rsidR="00A86BD4" w:rsidRDefault="00A86BD4" w:rsidP="00670D22">
      <w:r>
        <w:t>Die endgültigen Vergabeunterlagen werden vollständig erst nach Abschluss des Teilnahmewettbewerbs ausgegeben.</w:t>
      </w:r>
    </w:p>
    <w:p w14:paraId="5F929F60" w14:textId="6A36F639" w:rsidR="00A86BD4" w:rsidRDefault="00A86BD4" w:rsidP="00670D22">
      <w:r>
        <w:t>Die in der Bekanntmachung enthaltenen Informationen dienen allein dem Zweck, Interessenten einen Eindruck zu verschaffen und eine Entscheidung über die Teilnahme am Verfahren zu ermöglichen. Abweichungen und Spezifizierungen im Rahmen der Verhandlungen bleiben vorbehalten.</w:t>
      </w:r>
    </w:p>
    <w:p w14:paraId="4CE4DD3C" w14:textId="5990E0F7" w:rsidR="00A86BD4" w:rsidRDefault="00A86BD4" w:rsidP="00670D22">
      <w:r>
        <w:t>Durch die Stellung des Teilnahmeantrags verpflichtet sich der Bewerber, alle ihm ggf. übersandten Unterlagen vertraulich zu behandeln und den Geheimwettbewerb auch ansonsten zu wahren; dies gilt auch im Hinblick auf sein jeweiliges Angebot. Der Auftraggeber seinerseits wird Unterlagen der Bewerber nur für die Zwecke des Verfahrens verwenden.</w:t>
      </w:r>
    </w:p>
    <w:p w14:paraId="1CF7D589" w14:textId="5F40C34F" w:rsidR="007C383F" w:rsidRDefault="007C383F">
      <w:r>
        <w:br w:type="page"/>
      </w:r>
    </w:p>
    <w:p w14:paraId="5291A882" w14:textId="77777777" w:rsidR="00A86BD4" w:rsidRDefault="00A86BD4" w:rsidP="00A86BD4">
      <w:pPr>
        <w:pStyle w:val="Listenabsatz"/>
        <w:ind w:left="1068"/>
      </w:pPr>
    </w:p>
    <w:p w14:paraId="7624DA1D" w14:textId="77777777" w:rsidR="007C383F" w:rsidRDefault="007C383F" w:rsidP="00A86BD4">
      <w:pPr>
        <w:pStyle w:val="Listenabsatz"/>
        <w:ind w:left="1068"/>
      </w:pPr>
    </w:p>
    <w:p w14:paraId="66A60254" w14:textId="0D6CE3CE" w:rsidR="00A86BD4" w:rsidRDefault="00A86BD4" w:rsidP="00670D22">
      <w:pPr>
        <w:pStyle w:val="Listenabsatz"/>
        <w:numPr>
          <w:ilvl w:val="0"/>
          <w:numId w:val="6"/>
        </w:numPr>
        <w:rPr>
          <w:b/>
          <w:bCs/>
        </w:rPr>
      </w:pPr>
      <w:r w:rsidRPr="00670D22">
        <w:rPr>
          <w:b/>
          <w:bCs/>
        </w:rPr>
        <w:t>Mit dem Teilnahmeantrag sind folgende Unterlagen einzureichen:</w:t>
      </w:r>
    </w:p>
    <w:p w14:paraId="1382B844" w14:textId="77777777" w:rsidR="00784DF3" w:rsidRPr="00670D22" w:rsidRDefault="00784DF3" w:rsidP="00784DF3">
      <w:pPr>
        <w:pStyle w:val="Listenabsatz"/>
        <w:ind w:left="360"/>
        <w:rPr>
          <w:b/>
          <w:bCs/>
        </w:rPr>
      </w:pPr>
    </w:p>
    <w:p w14:paraId="09B4305A" w14:textId="08D29937"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1 – Eigenerklärung zum Nichtvorliegen von Ausschlussgründen</w:t>
      </w:r>
    </w:p>
    <w:p w14:paraId="60AFAC62" w14:textId="1D676153"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2 – Integritätserklärung</w:t>
      </w:r>
    </w:p>
    <w:p w14:paraId="4E751493" w14:textId="77F2DEA1"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3 – Vertraulichkeitserklärung</w:t>
      </w:r>
    </w:p>
    <w:p w14:paraId="7CA33798" w14:textId="16A4355E"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4 – Mindestanforderungen</w:t>
      </w:r>
    </w:p>
    <w:p w14:paraId="1C98CD83" w14:textId="79741CED"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5 – Garantie Werkstatt</w:t>
      </w:r>
    </w:p>
    <w:p w14:paraId="2D10E7D8" w14:textId="2599C901"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6 – Garantie Ladeinfrastruktur</w:t>
      </w:r>
    </w:p>
    <w:p w14:paraId="7C9B075B" w14:textId="5F5996F2"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7 – Bietergemeinschaftserklärung (im Falle einer Bietergemeinschaft)</w:t>
      </w:r>
    </w:p>
    <w:p w14:paraId="62762F9C" w14:textId="337AB4BB" w:rsidR="00A86BD4" w:rsidRPr="00784DF3" w:rsidRDefault="00A86BD4" w:rsidP="00784DF3">
      <w:pPr>
        <w:pStyle w:val="Listenabsatz"/>
        <w:numPr>
          <w:ilvl w:val="1"/>
          <w:numId w:val="6"/>
        </w:numPr>
        <w:ind w:left="1276" w:hanging="916"/>
      </w:pPr>
      <w:r w:rsidRPr="00784DF3">
        <w:t>Formblatt T</w:t>
      </w:r>
      <w:r w:rsidR="006D3B5A" w:rsidRPr="00784DF3">
        <w:t xml:space="preserve">W </w:t>
      </w:r>
      <w:r w:rsidRPr="00784DF3">
        <w:t>8 – Umsatzerklärung</w:t>
      </w:r>
    </w:p>
    <w:p w14:paraId="4031D97F" w14:textId="58645415" w:rsidR="00670D22" w:rsidRPr="00784DF3" w:rsidRDefault="00A86BD4" w:rsidP="00784DF3">
      <w:pPr>
        <w:pStyle w:val="Listenabsatz"/>
        <w:numPr>
          <w:ilvl w:val="1"/>
          <w:numId w:val="6"/>
        </w:numPr>
        <w:ind w:left="1276" w:hanging="916"/>
      </w:pPr>
      <w:r w:rsidRPr="00784DF3">
        <w:t>Formblatt T</w:t>
      </w:r>
      <w:r w:rsidR="006D3B5A" w:rsidRPr="00784DF3">
        <w:t xml:space="preserve">W </w:t>
      </w:r>
      <w:r w:rsidRPr="00784DF3">
        <w:t>9 – Referenzen</w:t>
      </w:r>
    </w:p>
    <w:p w14:paraId="700E3E11" w14:textId="2DAE1DE9" w:rsidR="00670D22" w:rsidRPr="00784DF3" w:rsidRDefault="00A86BD4" w:rsidP="00784DF3">
      <w:pPr>
        <w:pStyle w:val="Listenabsatz"/>
        <w:numPr>
          <w:ilvl w:val="1"/>
          <w:numId w:val="6"/>
        </w:numPr>
        <w:ind w:left="1276" w:hanging="916"/>
      </w:pPr>
      <w:r w:rsidRPr="007C383F">
        <w:t>Formblatt T</w:t>
      </w:r>
      <w:r w:rsidR="00784DF3" w:rsidRPr="007C383F">
        <w:t xml:space="preserve">W </w:t>
      </w:r>
      <w:r w:rsidRPr="007C383F">
        <w:t>10 – Verpflichtungserklärung Drittunternehmen (im Anwendungsfall</w:t>
      </w:r>
      <w:r w:rsidR="00784DF3" w:rsidRPr="007C383F">
        <w:t>)</w:t>
      </w:r>
    </w:p>
    <w:p w14:paraId="4E3E9868" w14:textId="7277914D" w:rsidR="00A86BD4" w:rsidRPr="00784DF3" w:rsidRDefault="00A86BD4" w:rsidP="00784DF3">
      <w:pPr>
        <w:pStyle w:val="Listenabsatz"/>
        <w:numPr>
          <w:ilvl w:val="1"/>
          <w:numId w:val="6"/>
        </w:numPr>
        <w:ind w:left="1276" w:hanging="916"/>
      </w:pPr>
      <w:r w:rsidRPr="00784DF3">
        <w:t>Nachweis über Eintragung in Handelsregister oder vergleichbar (nicht älter als drei Monate)</w:t>
      </w:r>
    </w:p>
    <w:p w14:paraId="2F987CCD" w14:textId="77777777" w:rsidR="00670D22" w:rsidRPr="00784DF3" w:rsidRDefault="00670D22" w:rsidP="00A86BD4">
      <w:pPr>
        <w:ind w:left="708"/>
      </w:pPr>
    </w:p>
    <w:p w14:paraId="68965585" w14:textId="51A25976" w:rsidR="00670D22" w:rsidRDefault="00670D22" w:rsidP="00670D22">
      <w:pPr>
        <w:pStyle w:val="Listenabsatz"/>
        <w:numPr>
          <w:ilvl w:val="0"/>
          <w:numId w:val="6"/>
        </w:numPr>
        <w:rPr>
          <w:b/>
          <w:bCs/>
        </w:rPr>
      </w:pPr>
      <w:r w:rsidRPr="00670D22">
        <w:rPr>
          <w:b/>
          <w:bCs/>
        </w:rPr>
        <w:t>Vertraulichkeit</w:t>
      </w:r>
    </w:p>
    <w:p w14:paraId="5B315CAE" w14:textId="2E166E11" w:rsidR="00670D22" w:rsidRDefault="00670D22" w:rsidP="00670D22">
      <w:r w:rsidRPr="00670D22">
        <w:t>Alle Unterlagen, die den Bietern im Zusammenhang mit dem Vergabeverfahren zur Verfügung gestellt werden, dürfen ohne Zustimmung des Auftraggebers nicht zu anderen Zwecken verwendet, vervielfältigt oder an Dritte weitergegeben werden.</w:t>
      </w:r>
    </w:p>
    <w:sectPr w:rsidR="00670D22" w:rsidSect="007C383F">
      <w:headerReference w:type="default" r:id="rId14"/>
      <w:footerReference w:type="default" r:id="rId15"/>
      <w:pgSz w:w="11906" w:h="16838"/>
      <w:pgMar w:top="1701" w:right="1418" w:bottom="113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ine Sieber" w:date="2025-01-09T13:11:00Z" w:initials="AS">
    <w:p w14:paraId="32215692" w14:textId="77777777" w:rsidR="000F19EB" w:rsidRDefault="000F19EB" w:rsidP="000F19EB">
      <w:pPr>
        <w:pStyle w:val="Kommentartext"/>
      </w:pPr>
      <w:r>
        <w:rPr>
          <w:rStyle w:val="Kommentarzeichen"/>
        </w:rPr>
        <w:annotationRef/>
      </w:r>
      <w:r>
        <w:t>Vorschlag, dann könnten es auch weniger sein, falls sich weniger abbildet</w:t>
      </w:r>
    </w:p>
  </w:comment>
  <w:comment w:id="2" w:author="Aline Sieber" w:date="2025-01-09T13:12:00Z" w:initials="AS">
    <w:p w14:paraId="600818A2" w14:textId="77777777" w:rsidR="000F19EB" w:rsidRDefault="000F19EB" w:rsidP="000F19EB">
      <w:pPr>
        <w:pStyle w:val="Kommentartext"/>
      </w:pPr>
      <w:r>
        <w:rPr>
          <w:rStyle w:val="Kommentarzeichen"/>
        </w:rPr>
        <w:annotationRef/>
      </w:r>
      <w:r>
        <w:t>Das würde ich weglassen, warum? Man könnte auch nur das mit den 3 regeln</w:t>
      </w:r>
    </w:p>
  </w:comment>
  <w:comment w:id="6" w:author="Aline Sieber" w:date="2025-01-09T13:12:00Z" w:initials="AS">
    <w:p w14:paraId="5BF079C5" w14:textId="77777777" w:rsidR="000F19EB" w:rsidRDefault="000F19EB" w:rsidP="000F19EB">
      <w:pPr>
        <w:pStyle w:val="Kommentartext"/>
      </w:pPr>
      <w:r>
        <w:rPr>
          <w:rStyle w:val="Kommentarzeichen"/>
        </w:rPr>
        <w:annotationRef/>
      </w:r>
      <w:r>
        <w:t>Würde reichen, oder Form ganz weglassen (schriftlich geht eigentlich nur per Post, braucht auch eine Unterschrift)</w:t>
      </w:r>
    </w:p>
  </w:comment>
  <w:comment w:id="7" w:author="Aline Sieber" w:date="2025-01-09T13:17:00Z" w:initials="AS">
    <w:p w14:paraId="759DC319" w14:textId="77777777" w:rsidR="000F19EB" w:rsidRDefault="000F19EB" w:rsidP="000F19EB">
      <w:pPr>
        <w:pStyle w:val="Kommentartext"/>
      </w:pPr>
      <w:r>
        <w:rPr>
          <w:rStyle w:val="Kommentarzeichen"/>
        </w:rPr>
        <w:annotationRef/>
      </w:r>
      <w:r>
        <w:t>Wollen Sie sich auch vorbehalten, den Zuschlag ggf. auf unverhandelte Erstangebote zu erteilen, falls diese Ihren Anforderungen bereits vollumfänglich genügen? Das müssten Sie dann hier mit reinschreiben.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215692" w15:done="0"/>
  <w15:commentEx w15:paraId="600818A2" w15:done="0"/>
  <w15:commentEx w15:paraId="5BF079C5" w15:done="0"/>
  <w15:commentEx w15:paraId="759DC3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85AA6B" w16cex:dateUtc="2025-01-09T12:11:00Z"/>
  <w16cex:commentExtensible w16cex:durableId="0764CA0A" w16cex:dateUtc="2025-01-09T12:12:00Z"/>
  <w16cex:commentExtensible w16cex:durableId="54DDEC88" w16cex:dateUtc="2025-01-09T12:12:00Z"/>
  <w16cex:commentExtensible w16cex:durableId="2E3C1A61" w16cex:dateUtc="2025-01-09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215692" w16cid:durableId="7385AA6B"/>
  <w16cid:commentId w16cid:paraId="600818A2" w16cid:durableId="0764CA0A"/>
  <w16cid:commentId w16cid:paraId="5BF079C5" w16cid:durableId="54DDEC88"/>
  <w16cid:commentId w16cid:paraId="759DC319" w16cid:durableId="2E3C1A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6D8DC" w14:textId="77777777" w:rsidR="00FB2C99" w:rsidRDefault="00FB2C99" w:rsidP="00FB2C99">
      <w:pPr>
        <w:spacing w:after="0" w:line="240" w:lineRule="auto"/>
      </w:pPr>
      <w:r>
        <w:separator/>
      </w:r>
    </w:p>
  </w:endnote>
  <w:endnote w:type="continuationSeparator" w:id="0">
    <w:p w14:paraId="01F27B8C" w14:textId="77777777" w:rsidR="00FB2C99" w:rsidRDefault="00FB2C99" w:rsidP="00FB2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E01A" w14:textId="77777777" w:rsidR="006D3B5A" w:rsidRPr="006D3B5A" w:rsidRDefault="006D3B5A">
    <w:pPr>
      <w:pStyle w:val="Fuzeile"/>
      <w:jc w:val="center"/>
    </w:pPr>
    <w:r w:rsidRPr="006D3B5A">
      <w:t xml:space="preserve">Seite </w:t>
    </w:r>
    <w:r w:rsidRPr="006D3B5A">
      <w:fldChar w:fldCharType="begin"/>
    </w:r>
    <w:r w:rsidRPr="006D3B5A">
      <w:instrText>PAGE  \* Arabic  \* MERGEFORMAT</w:instrText>
    </w:r>
    <w:r w:rsidRPr="006D3B5A">
      <w:fldChar w:fldCharType="separate"/>
    </w:r>
    <w:r w:rsidRPr="006D3B5A">
      <w:t>2</w:t>
    </w:r>
    <w:r w:rsidRPr="006D3B5A">
      <w:fldChar w:fldCharType="end"/>
    </w:r>
    <w:r w:rsidRPr="006D3B5A">
      <w:t xml:space="preserve"> von </w:t>
    </w:r>
    <w:fldSimple w:instr="NUMPAGES \* Arabisch \* MERGEFORMAT">
      <w:r w:rsidRPr="006D3B5A">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9933A" w14:textId="77777777" w:rsidR="00FB2C99" w:rsidRDefault="00FB2C99" w:rsidP="00FB2C99">
      <w:pPr>
        <w:spacing w:after="0" w:line="240" w:lineRule="auto"/>
      </w:pPr>
      <w:r>
        <w:separator/>
      </w:r>
    </w:p>
  </w:footnote>
  <w:footnote w:type="continuationSeparator" w:id="0">
    <w:p w14:paraId="6E33ECDA" w14:textId="77777777" w:rsidR="00FB2C99" w:rsidRDefault="00FB2C99" w:rsidP="00FB2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F3DDB" w14:textId="7A50808C" w:rsidR="00FB2C99" w:rsidRDefault="00FB2C99">
    <w:pPr>
      <w:pStyle w:val="Kopfzeile"/>
    </w:pPr>
    <w:r>
      <w:rPr>
        <w:noProof/>
      </w:rPr>
      <w:drawing>
        <wp:anchor distT="0" distB="0" distL="114300" distR="114300" simplePos="0" relativeHeight="251659264" behindDoc="1" locked="0" layoutInCell="1" allowOverlap="0" wp14:anchorId="7D6064BB" wp14:editId="3CCD71BF">
          <wp:simplePos x="0" y="0"/>
          <wp:positionH relativeFrom="page">
            <wp:posOffset>5943600</wp:posOffset>
          </wp:positionH>
          <wp:positionV relativeFrom="page">
            <wp:posOffset>152400</wp:posOffset>
          </wp:positionV>
          <wp:extent cx="1444282" cy="667355"/>
          <wp:effectExtent l="0" t="0" r="3810" b="0"/>
          <wp:wrapNone/>
          <wp:docPr id="1"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1"/>
                  <a:stretch>
                    <a:fillRect/>
                  </a:stretch>
                </pic:blipFill>
                <pic:spPr>
                  <a:xfrm>
                    <a:off x="0" y="0"/>
                    <a:ext cx="1444282" cy="667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D0680"/>
    <w:multiLevelType w:val="hybridMultilevel"/>
    <w:tmpl w:val="E0721AD4"/>
    <w:lvl w:ilvl="0" w:tplc="DDB650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2D78153C"/>
    <w:multiLevelType w:val="multilevel"/>
    <w:tmpl w:val="EC0882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0255F7"/>
    <w:multiLevelType w:val="hybridMultilevel"/>
    <w:tmpl w:val="DF72C3A2"/>
    <w:lvl w:ilvl="0" w:tplc="B3A442FC">
      <w:start w:val="1"/>
      <w:numFmt w:val="decimal"/>
      <w:lvlText w:val="%1."/>
      <w:lvlJc w:val="left"/>
      <w:pPr>
        <w:ind w:left="720" w:hanging="360"/>
      </w:pPr>
      <w:rPr>
        <w:rFonts w:hint="default"/>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9FF03402">
      <w:numFmt w:val="bullet"/>
      <w:lvlText w:val="•"/>
      <w:lvlJc w:val="left"/>
      <w:pPr>
        <w:ind w:left="2880" w:hanging="360"/>
      </w:pPr>
      <w:rPr>
        <w:rFonts w:ascii="Calibri" w:eastAsiaTheme="minorHAnsi" w:hAnsi="Calibri" w:cs="Calibri"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84C0A4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546EC3"/>
    <w:multiLevelType w:val="hybridMultilevel"/>
    <w:tmpl w:val="0AC6AD7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4FD738DD"/>
    <w:multiLevelType w:val="hybridMultilevel"/>
    <w:tmpl w:val="5426C0A4"/>
    <w:lvl w:ilvl="0" w:tplc="B3A442FC">
      <w:start w:val="1"/>
      <w:numFmt w:val="decimal"/>
      <w:lvlText w:val="%1."/>
      <w:lvlJc w:val="left"/>
      <w:pPr>
        <w:ind w:left="1428" w:hanging="360"/>
      </w:pPr>
      <w:rPr>
        <w:rFonts w:hint="default"/>
        <w:b/>
        <w:bCs/>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01F7240"/>
    <w:multiLevelType w:val="multilevel"/>
    <w:tmpl w:val="2328140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F5B27D6"/>
    <w:multiLevelType w:val="hybridMultilevel"/>
    <w:tmpl w:val="D9D099C6"/>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16cid:durableId="1349873698">
    <w:abstractNumId w:val="2"/>
  </w:num>
  <w:num w:numId="2" w16cid:durableId="1842771660">
    <w:abstractNumId w:val="3"/>
  </w:num>
  <w:num w:numId="3" w16cid:durableId="775633486">
    <w:abstractNumId w:val="7"/>
  </w:num>
  <w:num w:numId="4" w16cid:durableId="1597399652">
    <w:abstractNumId w:val="5"/>
  </w:num>
  <w:num w:numId="5" w16cid:durableId="1609508838">
    <w:abstractNumId w:val="0"/>
  </w:num>
  <w:num w:numId="6" w16cid:durableId="1098792228">
    <w:abstractNumId w:val="6"/>
  </w:num>
  <w:num w:numId="7" w16cid:durableId="1114834056">
    <w:abstractNumId w:val="1"/>
  </w:num>
  <w:num w:numId="8" w16cid:durableId="10243570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e Sieber">
    <w15:presenceInfo w15:providerId="AD" w15:userId="S::alinesieber@abstsachsen.de::496dd7b1-3db1-4d8d-b1ff-7b8442a2c8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B99"/>
    <w:rsid w:val="00050547"/>
    <w:rsid w:val="000A5D0F"/>
    <w:rsid w:val="000D3A08"/>
    <w:rsid w:val="000F19EB"/>
    <w:rsid w:val="001359DC"/>
    <w:rsid w:val="001B1E53"/>
    <w:rsid w:val="002758AA"/>
    <w:rsid w:val="002B3BCD"/>
    <w:rsid w:val="00376CD9"/>
    <w:rsid w:val="003B7B55"/>
    <w:rsid w:val="00440294"/>
    <w:rsid w:val="0045777F"/>
    <w:rsid w:val="00670D22"/>
    <w:rsid w:val="006D3B5A"/>
    <w:rsid w:val="00784DF3"/>
    <w:rsid w:val="007C383F"/>
    <w:rsid w:val="00805B24"/>
    <w:rsid w:val="00831F98"/>
    <w:rsid w:val="008A0A26"/>
    <w:rsid w:val="008D2442"/>
    <w:rsid w:val="00A86BD4"/>
    <w:rsid w:val="00B0622C"/>
    <w:rsid w:val="00C41FC4"/>
    <w:rsid w:val="00CC0536"/>
    <w:rsid w:val="00D33B99"/>
    <w:rsid w:val="00E37A7F"/>
    <w:rsid w:val="00EE45EB"/>
    <w:rsid w:val="00FB2C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090E2"/>
  <w15:chartTrackingRefBased/>
  <w15:docId w15:val="{6419C716-EF7E-4566-B8AF-04F457962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B7B55"/>
    <w:pPr>
      <w:ind w:left="720"/>
      <w:contextualSpacing/>
    </w:pPr>
  </w:style>
  <w:style w:type="paragraph" w:customStyle="1" w:styleId="Default">
    <w:name w:val="Default"/>
    <w:rsid w:val="003B7B55"/>
    <w:pPr>
      <w:autoSpaceDE w:val="0"/>
      <w:autoSpaceDN w:val="0"/>
      <w:adjustRightInd w:val="0"/>
      <w:spacing w:after="0" w:line="240" w:lineRule="auto"/>
    </w:pPr>
    <w:rPr>
      <w:rFonts w:ascii="Arial" w:hAnsi="Arial" w:cs="Arial"/>
      <w:color w:val="000000"/>
      <w:kern w:val="0"/>
      <w:sz w:val="24"/>
      <w:szCs w:val="24"/>
    </w:rPr>
  </w:style>
  <w:style w:type="paragraph" w:styleId="Kopfzeile">
    <w:name w:val="header"/>
    <w:basedOn w:val="Standard"/>
    <w:link w:val="KopfzeileZchn"/>
    <w:uiPriority w:val="99"/>
    <w:unhideWhenUsed/>
    <w:rsid w:val="00FB2C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C99"/>
  </w:style>
  <w:style w:type="paragraph" w:styleId="Fuzeile">
    <w:name w:val="footer"/>
    <w:basedOn w:val="Standard"/>
    <w:link w:val="FuzeileZchn"/>
    <w:uiPriority w:val="99"/>
    <w:unhideWhenUsed/>
    <w:rsid w:val="00FB2C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2C99"/>
  </w:style>
  <w:style w:type="paragraph" w:styleId="berarbeitung">
    <w:name w:val="Revision"/>
    <w:hidden/>
    <w:uiPriority w:val="99"/>
    <w:semiHidden/>
    <w:rsid w:val="000F19EB"/>
    <w:pPr>
      <w:spacing w:after="0" w:line="240" w:lineRule="auto"/>
    </w:pPr>
  </w:style>
  <w:style w:type="character" w:styleId="Kommentarzeichen">
    <w:name w:val="annotation reference"/>
    <w:basedOn w:val="Absatz-Standardschriftart"/>
    <w:uiPriority w:val="99"/>
    <w:semiHidden/>
    <w:unhideWhenUsed/>
    <w:rsid w:val="000F19EB"/>
    <w:rPr>
      <w:sz w:val="16"/>
      <w:szCs w:val="16"/>
    </w:rPr>
  </w:style>
  <w:style w:type="paragraph" w:styleId="Kommentartext">
    <w:name w:val="annotation text"/>
    <w:basedOn w:val="Standard"/>
    <w:link w:val="KommentartextZchn"/>
    <w:uiPriority w:val="99"/>
    <w:unhideWhenUsed/>
    <w:rsid w:val="000F19EB"/>
    <w:pPr>
      <w:spacing w:line="240" w:lineRule="auto"/>
    </w:pPr>
    <w:rPr>
      <w:sz w:val="20"/>
      <w:szCs w:val="20"/>
    </w:rPr>
  </w:style>
  <w:style w:type="character" w:customStyle="1" w:styleId="KommentartextZchn">
    <w:name w:val="Kommentartext Zchn"/>
    <w:basedOn w:val="Absatz-Standardschriftart"/>
    <w:link w:val="Kommentartext"/>
    <w:uiPriority w:val="99"/>
    <w:rsid w:val="000F19EB"/>
    <w:rPr>
      <w:sz w:val="20"/>
      <w:szCs w:val="20"/>
    </w:rPr>
  </w:style>
  <w:style w:type="paragraph" w:styleId="Kommentarthema">
    <w:name w:val="annotation subject"/>
    <w:basedOn w:val="Kommentartext"/>
    <w:next w:val="Kommentartext"/>
    <w:link w:val="KommentarthemaZchn"/>
    <w:uiPriority w:val="99"/>
    <w:semiHidden/>
    <w:unhideWhenUsed/>
    <w:rsid w:val="000F19EB"/>
    <w:rPr>
      <w:b/>
      <w:bCs/>
    </w:rPr>
  </w:style>
  <w:style w:type="character" w:customStyle="1" w:styleId="KommentarthemaZchn">
    <w:name w:val="Kommentarthema Zchn"/>
    <w:basedOn w:val="KommentartextZchn"/>
    <w:link w:val="Kommentarthema"/>
    <w:uiPriority w:val="99"/>
    <w:semiHidden/>
    <w:rsid w:val="000F19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05e3d8-d8d5-4541-b2a3-8b95fc252d47" xsi:nil="true"/>
    <lcf76f155ced4ddcb4097134ff3c332f xmlns="e1444640-1704-4740-84e7-3deb67c3a4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19A1789724BA41AC2A0EB14D4C6ED2" ma:contentTypeVersion="15" ma:contentTypeDescription="Create a new document." ma:contentTypeScope="" ma:versionID="aeb0b40a9e32c8db2fbbebcca553e853">
  <xsd:schema xmlns:xsd="http://www.w3.org/2001/XMLSchema" xmlns:xs="http://www.w3.org/2001/XMLSchema" xmlns:p="http://schemas.microsoft.com/office/2006/metadata/properties" xmlns:ns2="e1444640-1704-4740-84e7-3deb67c3a4cc" xmlns:ns3="d805e3d8-d8d5-4541-b2a3-8b95fc252d47" targetNamespace="http://schemas.microsoft.com/office/2006/metadata/properties" ma:root="true" ma:fieldsID="b69cf38c81bdf3190ce927bec599b26f" ns2:_="" ns3:_="">
    <xsd:import namespace="e1444640-1704-4740-84e7-3deb67c3a4cc"/>
    <xsd:import namespace="d805e3d8-d8d5-4541-b2a3-8b95fc252d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44640-1704-4740-84e7-3deb67c3a4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9af8e8-aa77-48fe-9061-5a9da22cf2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05e3d8-d8d5-4541-b2a3-8b95fc252d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7da08a2-fe65-4ca7-8b75-460c9620468a}" ma:internalName="TaxCatchAll" ma:showField="CatchAllData" ma:web="d805e3d8-d8d5-4541-b2a3-8b95fc252d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014E2-2072-4976-B86B-6DD5A8230085}">
  <ds:schemaRefs>
    <ds:schemaRef ds:uri="http://schemas.microsoft.com/office/2006/metadata/properties"/>
    <ds:schemaRef ds:uri="http://schemas.microsoft.com/office/infopath/2007/PartnerControls"/>
    <ds:schemaRef ds:uri="d805e3d8-d8d5-4541-b2a3-8b95fc252d47"/>
    <ds:schemaRef ds:uri="e1444640-1704-4740-84e7-3deb67c3a4cc"/>
  </ds:schemaRefs>
</ds:datastoreItem>
</file>

<file path=customXml/itemProps2.xml><?xml version="1.0" encoding="utf-8"?>
<ds:datastoreItem xmlns:ds="http://schemas.openxmlformats.org/officeDocument/2006/customXml" ds:itemID="{D0517C80-95BD-4B5E-A7A2-BA0F5BF7E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44640-1704-4740-84e7-3deb67c3a4cc"/>
    <ds:schemaRef ds:uri="d805e3d8-d8d5-4541-b2a3-8b95fc252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C386-BDD6-4D95-A38F-27A5C2A7D032}">
  <ds:schemaRefs>
    <ds:schemaRef ds:uri="http://schemas.microsoft.com/sharepoint/v3/contenttype/forms"/>
  </ds:schemaRefs>
</ds:datastoreItem>
</file>

<file path=docMetadata/LabelInfo.xml><?xml version="1.0" encoding="utf-8"?>
<clbl:labelList xmlns:clbl="http://schemas.microsoft.com/office/2020/mipLabelMetadata">
  <clbl:label id="{b97ea58d-47e6-47cc-9ab7-39ab03def869}" enabled="1" method="Standard" siteId="{505cca53-5750-4134-9501-8d52d5df3cd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965</Words>
  <Characters>6083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Daimler AG</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Mex, Elias (672)</dc:creator>
  <cp:keywords/>
  <dc:description/>
  <cp:lastModifiedBy>Schirm Thomas</cp:lastModifiedBy>
  <cp:revision>2</cp:revision>
  <dcterms:created xsi:type="dcterms:W3CDTF">2025-01-13T18:53:00Z</dcterms:created>
  <dcterms:modified xsi:type="dcterms:W3CDTF">2025-01-13T18:53:00Z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0x010100B819A1789724BA41AC2A0EB14D4C6ED2</vt:lpwstr>
  </property>
</Properties>
</file>